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7A294EB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72BB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872BBE">
        <w:rPr>
          <w:rFonts w:ascii="Arial" w:hAnsi="Arial" w:cs="Arial"/>
          <w:b/>
          <w:bCs/>
          <w:sz w:val="24"/>
          <w:szCs w:val="24"/>
        </w:rPr>
        <w:t>8380</w:t>
      </w:r>
    </w:p>
    <w:p w14:paraId="09465D17" w14:textId="09C3D667" w:rsidR="003835C7" w:rsidRPr="005830B8" w:rsidRDefault="00872BB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A5C4E3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50B91">
        <w:rPr>
          <w:rFonts w:ascii="Arial" w:hAnsi="Arial" w:cs="Arial"/>
          <w:b/>
        </w:rPr>
        <w:t>Samsung</w:t>
      </w:r>
    </w:p>
    <w:p w14:paraId="58EFDB87" w14:textId="45266C80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50B91">
        <w:rPr>
          <w:rFonts w:ascii="Arial" w:hAnsi="Arial" w:cs="Arial"/>
          <w:b/>
        </w:rPr>
        <w:t>1.</w:t>
      </w:r>
      <w:r w:rsidR="00C81C3C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>,</w:t>
      </w:r>
      <w:r w:rsidR="00550B91">
        <w:rPr>
          <w:rFonts w:ascii="Arial" w:hAnsi="Arial" w:cs="Arial"/>
          <w:b/>
        </w:rPr>
        <w:t xml:space="preserve"> </w:t>
      </w:r>
      <w:r w:rsidR="00C81C3C">
        <w:rPr>
          <w:rFonts w:ascii="Arial" w:hAnsi="Arial" w:cs="Arial"/>
          <w:b/>
        </w:rPr>
        <w:t>Network Slicing</w:t>
      </w:r>
      <w:r w:rsidR="001E2A0E">
        <w:rPr>
          <w:rFonts w:ascii="Arial" w:hAnsi="Arial" w:cs="Arial"/>
          <w:b/>
        </w:rPr>
        <w:t xml:space="preserve">] </w:t>
      </w:r>
      <w:r w:rsidR="00550B91" w:rsidRPr="7B2558AA">
        <w:rPr>
          <w:rFonts w:ascii="Arial" w:hAnsi="Arial" w:cs="Arial"/>
          <w:b/>
          <w:bCs/>
        </w:rPr>
        <w:t xml:space="preserve">Support of </w:t>
      </w:r>
      <w:r w:rsidR="00C81C3C">
        <w:rPr>
          <w:rFonts w:ascii="Arial" w:hAnsi="Arial" w:cs="Arial"/>
          <w:b/>
          <w:bCs/>
        </w:rPr>
        <w:t>Network Slicing</w:t>
      </w:r>
      <w:r w:rsidR="004E64E4">
        <w:rPr>
          <w:rFonts w:ascii="Arial" w:hAnsi="Arial" w:cs="Arial"/>
          <w:b/>
          <w:bCs/>
        </w:rPr>
        <w:t xml:space="preserve"> in 6G</w:t>
      </w:r>
    </w:p>
    <w:p w14:paraId="06D82237" w14:textId="752CF64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979B7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20.6.1.</w:t>
      </w:r>
      <w:bookmarkEnd w:id="0"/>
      <w:r w:rsidR="00EB0FD1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1C344AF3" w14:textId="2658B530" w:rsidR="00550B91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50B91">
        <w:rPr>
          <w:rFonts w:ascii="Arial" w:hAnsi="Arial" w:cs="Arial"/>
          <w:i/>
        </w:rPr>
        <w:t>Scoping and justifications for Work task 1.</w:t>
      </w:r>
      <w:r w:rsidR="00C81C3C">
        <w:rPr>
          <w:rFonts w:ascii="Arial" w:hAnsi="Arial" w:cs="Arial"/>
          <w:i/>
        </w:rPr>
        <w:t>2</w:t>
      </w:r>
      <w:r w:rsidR="00550B91">
        <w:rPr>
          <w:rFonts w:ascii="Arial" w:hAnsi="Arial" w:cs="Arial"/>
          <w:i/>
        </w:rPr>
        <w:t xml:space="preserve"> </w:t>
      </w:r>
      <w:r w:rsidR="00C81C3C">
        <w:rPr>
          <w:rFonts w:ascii="Arial" w:hAnsi="Arial" w:cs="Arial"/>
          <w:i/>
        </w:rPr>
        <w:t>network slicing</w:t>
      </w:r>
    </w:p>
    <w:p w14:paraId="0B224D7B" w14:textId="70ED42A4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96B3CAA" w14:textId="04F6012E" w:rsidR="004B7318" w:rsidRPr="006B26F9" w:rsidRDefault="004B7318" w:rsidP="004B7318">
      <w:pPr>
        <w:rPr>
          <w:rFonts w:eastAsia="맑은 고딕"/>
          <w:lang w:eastAsia="ko-KR"/>
        </w:rPr>
      </w:pPr>
      <w:bookmarkStart w:id="1" w:name="_Hlk87257355"/>
      <w:r>
        <w:t>WT#1.</w:t>
      </w:r>
      <w:r w:rsidR="00C81C3C">
        <w:t>2</w:t>
      </w:r>
      <w:r>
        <w:t xml:space="preserve"> of the approved 6G SID in SP-250806 includes </w:t>
      </w:r>
    </w:p>
    <w:p w14:paraId="14F6AA0A" w14:textId="4E9D0E21" w:rsidR="00C81C3C" w:rsidRPr="00C81C3C" w:rsidRDefault="00C81C3C" w:rsidP="00C81C3C">
      <w:pPr>
        <w:pStyle w:val="aff0"/>
        <w:numPr>
          <w:ilvl w:val="1"/>
          <w:numId w:val="23"/>
        </w:numPr>
        <w:contextualSpacing/>
        <w:rPr>
          <w:rFonts w:eastAsia="맑은 고딕"/>
          <w:lang w:eastAsia="ko-KR"/>
        </w:rPr>
      </w:pPr>
      <w:r w:rsidRPr="00C81C3C">
        <w:rPr>
          <w:shd w:val="clear" w:color="auto" w:fill="FFFFFF" w:themeFill="background1"/>
          <w:lang w:eastAsia="zh-CN"/>
        </w:rPr>
        <w:t>Stud</w:t>
      </w:r>
      <w:r w:rsidRPr="00C81C3C">
        <w:rPr>
          <w:rFonts w:eastAsia="DengXian"/>
          <w:shd w:val="clear" w:color="auto" w:fill="FFFFFF" w:themeFill="background1"/>
        </w:rPr>
        <w:t>y whether and how to support and/or enhance</w:t>
      </w:r>
      <w:r w:rsidRPr="00C81C3C">
        <w:rPr>
          <w:rFonts w:eastAsia="DengXian"/>
          <w:shd w:val="clear" w:color="auto" w:fill="FFFFFF" w:themeFill="background1"/>
          <w:lang w:eastAsia="zh-CN"/>
        </w:rPr>
        <w:t xml:space="preserve"> the following aspects in 6G: </w:t>
      </w:r>
      <w:r w:rsidRPr="00C81C3C">
        <w:rPr>
          <w:rFonts w:eastAsia="DengXian"/>
          <w:shd w:val="clear" w:color="auto" w:fill="FFFFFF" w:themeFill="background1"/>
        </w:rPr>
        <w:t>the SBA framework</w:t>
      </w:r>
      <w:r w:rsidRPr="00C81C3C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C81C3C">
        <w:rPr>
          <w:rFonts w:eastAsia="DengXian"/>
          <w:shd w:val="clear" w:color="auto" w:fill="FFFFFF" w:themeFill="background1"/>
          <w:lang w:eastAsia="zh-CN"/>
        </w:rPr>
        <w:t xml:space="preserve"> </w:t>
      </w:r>
      <w:r w:rsidRPr="00872BBE">
        <w:rPr>
          <w:rFonts w:eastAsia="DengXian"/>
          <w:highlight w:val="yellow"/>
          <w:shd w:val="clear" w:color="auto" w:fill="FFFFFF" w:themeFill="background1"/>
          <w:lang w:eastAsia="zh-CN"/>
        </w:rPr>
        <w:t>network slicing</w:t>
      </w:r>
      <w:r w:rsidRPr="00C81C3C">
        <w:rPr>
          <w:rFonts w:eastAsia="DengXian"/>
          <w:shd w:val="clear" w:color="auto" w:fill="FFFFFF" w:themeFill="background1"/>
          <w:lang w:eastAsia="zh-CN"/>
        </w:rPr>
        <w:t>, network sharing, user plane architecture, QoS framework, policy framework, network exposure</w:t>
      </w:r>
      <w:r w:rsidRPr="00C81C3C">
        <w:rPr>
          <w:rFonts w:eastAsia="DengXian"/>
          <w:shd w:val="clear" w:color="auto" w:fill="FFFFFF" w:themeFill="background1"/>
        </w:rPr>
        <w:t xml:space="preserve"> framework</w:t>
      </w:r>
      <w:r w:rsidRPr="00C81C3C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C81C3C">
        <w:rPr>
          <w:rFonts w:eastAsia="DengXian"/>
          <w:shd w:val="clear" w:color="auto" w:fill="FFFFFF" w:themeFill="background1"/>
          <w:lang w:eastAsia="zh-CN"/>
        </w:rPr>
        <w:t xml:space="preserve"> architecture for specific scenarios e.g. fixed wireless access, localized service access</w:t>
      </w:r>
      <w:r w:rsidRPr="00C81C3C">
        <w:rPr>
          <w:rFonts w:eastAsia="DengXian" w:hint="eastAsia"/>
          <w:shd w:val="clear" w:color="auto" w:fill="FFFFFF" w:themeFill="background1"/>
          <w:lang w:eastAsia="zh-CN"/>
        </w:rPr>
        <w:t>.</w:t>
      </w:r>
    </w:p>
    <w:p w14:paraId="1C3C1BA4" w14:textId="01023275" w:rsidR="008C2BE3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6117A947" w14:textId="77777777" w:rsidR="00402B5A" w:rsidRPr="00E96F69" w:rsidRDefault="00402B5A" w:rsidP="00402B5A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WT#1.2 Scope on Network Slicing</w:t>
      </w:r>
    </w:p>
    <w:p w14:paraId="63C5FF1A" w14:textId="77777777" w:rsidR="00402B5A" w:rsidRDefault="00402B5A" w:rsidP="00402B5A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Pr="00FC4E73">
        <w:rPr>
          <w:lang w:val="en-US" w:eastAsia="zh-CN"/>
        </w:rPr>
        <w:t>scope</w:t>
      </w:r>
      <w:r>
        <w:rPr>
          <w:lang w:val="en-US" w:eastAsia="zh-CN"/>
        </w:rPr>
        <w:t xml:space="preserve"> of the network slicing work task </w:t>
      </w:r>
      <w:r w:rsidRPr="00534AB3">
        <w:rPr>
          <w:rFonts w:hint="eastAsia"/>
          <w:lang w:val="en-US" w:eastAsia="zh-CN"/>
        </w:rPr>
        <w:t>include</w:t>
      </w:r>
      <w:r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3DD88161" w14:textId="09E0282A" w:rsidR="00402B5A" w:rsidRPr="005E4122" w:rsidRDefault="00402B5A" w:rsidP="00402B5A">
      <w:pPr>
        <w:pStyle w:val="B1"/>
        <w:rPr>
          <w:lang w:eastAsia="zh-CN"/>
        </w:rPr>
      </w:pPr>
      <w:bookmarkStart w:id="2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3" w:author="SUH2" w:date="2025-09-30T10:13:00Z">
        <w:r w:rsidRPr="005E4122" w:rsidDel="00B33187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438E679B" w14:textId="6CEBB39A" w:rsidR="00402B5A" w:rsidRPr="00402B5A" w:rsidRDefault="00E44EB9" w:rsidP="00402B5A">
      <w:pPr>
        <w:pStyle w:val="B2"/>
        <w:rPr>
          <w:lang w:eastAsia="zh-CN"/>
        </w:rPr>
      </w:pPr>
      <w:r>
        <w:rPr>
          <w:lang w:eastAsia="zh-CN"/>
        </w:rPr>
        <w:t>a</w:t>
      </w:r>
      <w:r w:rsidR="00402B5A" w:rsidRPr="005E4122">
        <w:rPr>
          <w:lang w:eastAsia="zh-CN"/>
        </w:rPr>
        <w:t>.</w:t>
      </w:r>
      <w:r w:rsidR="00402B5A" w:rsidRPr="005E4122">
        <w:rPr>
          <w:lang w:eastAsia="zh-CN"/>
        </w:rPr>
        <w:tab/>
      </w:r>
      <w:r w:rsidR="00402B5A">
        <w:rPr>
          <w:lang w:eastAsia="zh-CN"/>
        </w:rPr>
        <w:t>I</w:t>
      </w:r>
      <w:r w:rsidR="00402B5A" w:rsidRPr="005E4122">
        <w:rPr>
          <w:lang w:eastAsia="zh-CN"/>
        </w:rPr>
        <w:t xml:space="preserve">dentify and address any </w:t>
      </w:r>
      <w:ins w:id="4" w:author="SUH2" w:date="2025-09-30T10:09:00Z">
        <w:r w:rsidR="0052216B">
          <w:rPr>
            <w:lang w:eastAsia="zh-CN"/>
          </w:rPr>
          <w:t xml:space="preserve">other </w:t>
        </w:r>
      </w:ins>
      <w:r w:rsidR="00402B5A" w:rsidRPr="005E4122">
        <w:rPr>
          <w:lang w:eastAsia="zh-CN"/>
        </w:rPr>
        <w:t xml:space="preserve">areas of </w:t>
      </w:r>
      <w:del w:id="5" w:author="SUH2" w:date="2025-09-30T10:09:00Z">
        <w:r w:rsidR="00402B5A" w:rsidRPr="005E4122" w:rsidDel="0052216B">
          <w:rPr>
            <w:lang w:eastAsia="zh-CN"/>
          </w:rPr>
          <w:delText xml:space="preserve">possible </w:delText>
        </w:r>
      </w:del>
      <w:r w:rsidR="00402B5A" w:rsidRPr="005E4122">
        <w:rPr>
          <w:lang w:eastAsia="zh-CN"/>
        </w:rPr>
        <w:t xml:space="preserve">improvement </w:t>
      </w:r>
      <w:ins w:id="6" w:author="SUH2" w:date="2025-09-30T10:09:00Z">
        <w:r w:rsidR="0052216B">
          <w:rPr>
            <w:lang w:eastAsia="zh-CN"/>
          </w:rPr>
          <w:t xml:space="preserve">for </w:t>
        </w:r>
      </w:ins>
      <w:del w:id="7" w:author="SUH2" w:date="2025-09-30T10:09:00Z">
        <w:r w:rsidR="00402B5A" w:rsidRPr="005E4122" w:rsidDel="0052216B">
          <w:rPr>
            <w:lang w:eastAsia="zh-CN"/>
          </w:rPr>
          <w:delText xml:space="preserve">and </w:delText>
        </w:r>
      </w:del>
      <w:r w:rsidR="00402B5A" w:rsidRPr="005E4122">
        <w:rPr>
          <w:lang w:eastAsia="zh-CN"/>
        </w:rPr>
        <w:t>simplification</w:t>
      </w:r>
      <w:ins w:id="8" w:author="SUH2" w:date="2025-09-30T10:09:00Z">
        <w:r w:rsidR="0052216B">
          <w:rPr>
            <w:lang w:eastAsia="zh-CN"/>
          </w:rPr>
          <w:t xml:space="preserve"> (e.g., less options)</w:t>
        </w:r>
      </w:ins>
      <w:r w:rsidR="00402B5A" w:rsidRPr="005E4122">
        <w:rPr>
          <w:lang w:eastAsia="zh-CN"/>
        </w:rPr>
        <w:t>;</w:t>
      </w:r>
    </w:p>
    <w:p w14:paraId="2AE645D1" w14:textId="29560B6A" w:rsidR="00402B5A" w:rsidRPr="005E4122" w:rsidRDefault="00E44EB9" w:rsidP="00402B5A">
      <w:pPr>
        <w:pStyle w:val="B2"/>
        <w:rPr>
          <w:lang w:eastAsia="zh-CN"/>
        </w:rPr>
      </w:pPr>
      <w:r>
        <w:rPr>
          <w:lang w:eastAsia="zh-CN"/>
        </w:rPr>
        <w:t>b</w:t>
      </w:r>
      <w:r w:rsidR="00402B5A" w:rsidRPr="005E4122">
        <w:rPr>
          <w:lang w:eastAsia="zh-CN"/>
        </w:rPr>
        <w:t>.</w:t>
      </w:r>
      <w:r w:rsidR="00402B5A" w:rsidRPr="005E4122">
        <w:rPr>
          <w:lang w:eastAsia="zh-CN"/>
        </w:rPr>
        <w:tab/>
      </w:r>
      <w:r w:rsidR="00402B5A" w:rsidRPr="005E4122">
        <w:rPr>
          <w:lang w:eastAsia="zh-CN"/>
        </w:rPr>
        <w:tab/>
        <w:t>Identify and address improvements of the application traffic mapping to network slice(s).</w:t>
      </w:r>
    </w:p>
    <w:p w14:paraId="5F11332C" w14:textId="6614EE8A" w:rsidR="00402B5A" w:rsidRPr="005E4122" w:rsidDel="00E44EB9" w:rsidRDefault="00402B5A" w:rsidP="00402B5A">
      <w:pPr>
        <w:pStyle w:val="NO"/>
        <w:rPr>
          <w:del w:id="9" w:author="Samsung3" w:date="2025-10-01T18:21:00Z"/>
          <w:lang w:eastAsia="zh-CN"/>
        </w:rPr>
      </w:pPr>
      <w:del w:id="10" w:author="Samsung3" w:date="2025-10-01T18:21:00Z">
        <w:r w:rsidRPr="005E4122" w:rsidDel="00E44EB9">
          <w:rPr>
            <w:lang w:eastAsia="zh-CN"/>
          </w:rPr>
          <w:delText>NOTE:</w:delText>
        </w:r>
        <w:r w:rsidRPr="005E4122" w:rsidDel="00E44EB9">
          <w:rPr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31E50D6E" w14:textId="2142B57A" w:rsidR="00402B5A" w:rsidRPr="00C72733" w:rsidRDefault="00402B5A" w:rsidP="00402B5A">
      <w:pPr>
        <w:pStyle w:val="B1"/>
        <w:rPr>
          <w:lang w:eastAsia="zh-CN"/>
        </w:rPr>
      </w:pPr>
      <w:bookmarkStart w:id="11" w:name="_GoBack"/>
      <w:bookmarkEnd w:id="11"/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bookmarkEnd w:id="1"/>
    <w:bookmarkEnd w:id="2"/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624EE" w14:textId="77777777" w:rsidR="00996D2A" w:rsidRDefault="00996D2A">
      <w:r>
        <w:separator/>
      </w:r>
    </w:p>
  </w:endnote>
  <w:endnote w:type="continuationSeparator" w:id="0">
    <w:p w14:paraId="1A178201" w14:textId="77777777" w:rsidR="00996D2A" w:rsidRDefault="00996D2A">
      <w:r>
        <w:continuationSeparator/>
      </w:r>
    </w:p>
  </w:endnote>
  <w:endnote w:type="continuationNotice" w:id="1">
    <w:p w14:paraId="2BFB9699" w14:textId="77777777" w:rsidR="00996D2A" w:rsidRDefault="00996D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95032" w14:textId="77777777" w:rsidR="00996D2A" w:rsidRDefault="00996D2A">
      <w:r>
        <w:separator/>
      </w:r>
    </w:p>
  </w:footnote>
  <w:footnote w:type="continuationSeparator" w:id="0">
    <w:p w14:paraId="791F3617" w14:textId="77777777" w:rsidR="00996D2A" w:rsidRDefault="00996D2A">
      <w:r>
        <w:continuationSeparator/>
      </w:r>
    </w:p>
  </w:footnote>
  <w:footnote w:type="continuationNotice" w:id="1">
    <w:p w14:paraId="4EC616F0" w14:textId="77777777" w:rsidR="00996D2A" w:rsidRDefault="00996D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8F722A"/>
    <w:multiLevelType w:val="hybridMultilevel"/>
    <w:tmpl w:val="41F4AE2A"/>
    <w:lvl w:ilvl="0" w:tplc="75D036AE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B5E6C"/>
    <w:multiLevelType w:val="hybridMultilevel"/>
    <w:tmpl w:val="FBAE0486"/>
    <w:lvl w:ilvl="0" w:tplc="FCBAFA9C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C971EBF"/>
    <w:multiLevelType w:val="multilevel"/>
    <w:tmpl w:val="6C02047E"/>
    <w:lvl w:ilvl="0">
      <w:start w:val="1"/>
      <w:numFmt w:val="decimal"/>
      <w:lvlText w:val="%1."/>
      <w:lvlJc w:val="left"/>
      <w:pPr>
        <w:ind w:left="720" w:hanging="72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SimSun" w:hint="default"/>
      </w:rPr>
    </w:lvl>
  </w:abstractNum>
  <w:abstractNum w:abstractNumId="19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0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2265DA1"/>
    <w:multiLevelType w:val="multilevel"/>
    <w:tmpl w:val="6C02047E"/>
    <w:lvl w:ilvl="0">
      <w:start w:val="1"/>
      <w:numFmt w:val="decimal"/>
      <w:lvlText w:val="%1."/>
      <w:lvlJc w:val="left"/>
      <w:pPr>
        <w:ind w:left="720" w:hanging="72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SimSun" w:hint="default"/>
      </w:rPr>
    </w:lvl>
  </w:abstractNum>
  <w:abstractNum w:abstractNumId="23" w15:restartNumberingAfterBreak="0">
    <w:nsid w:val="78517C4A"/>
    <w:multiLevelType w:val="multilevel"/>
    <w:tmpl w:val="23002638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eastAsia="SimSun" w:hint="default"/>
      </w:rPr>
    </w:lvl>
  </w:abstractNum>
  <w:abstractNum w:abstractNumId="24" w15:restartNumberingAfterBreak="0">
    <w:nsid w:val="7A3336AF"/>
    <w:multiLevelType w:val="multilevel"/>
    <w:tmpl w:val="23002638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eastAsia="SimSun" w:hint="default"/>
      </w:rPr>
    </w:lvl>
  </w:abstractNum>
  <w:abstractNum w:abstractNumId="25" w15:restartNumberingAfterBreak="0">
    <w:nsid w:val="7F3A1EBF"/>
    <w:multiLevelType w:val="hybridMultilevel"/>
    <w:tmpl w:val="7D40668A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6"/>
  </w:num>
  <w:num w:numId="6">
    <w:abstractNumId w:val="4"/>
  </w:num>
  <w:num w:numId="7">
    <w:abstractNumId w:val="16"/>
  </w:num>
  <w:num w:numId="8">
    <w:abstractNumId w:val="21"/>
  </w:num>
  <w:num w:numId="9">
    <w:abstractNumId w:val="1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12"/>
  </w:num>
  <w:num w:numId="14">
    <w:abstractNumId w:val="17"/>
  </w:num>
  <w:num w:numId="15">
    <w:abstractNumId w:val="20"/>
  </w:num>
  <w:num w:numId="16">
    <w:abstractNumId w:val="5"/>
  </w:num>
  <w:num w:numId="17">
    <w:abstractNumId w:val="19"/>
  </w:num>
  <w:num w:numId="18">
    <w:abstractNumId w:val="13"/>
  </w:num>
  <w:num w:numId="19">
    <w:abstractNumId w:val="9"/>
  </w:num>
  <w:num w:numId="20">
    <w:abstractNumId w:val="25"/>
  </w:num>
  <w:num w:numId="21">
    <w:abstractNumId w:val="22"/>
  </w:num>
  <w:num w:numId="22">
    <w:abstractNumId w:val="18"/>
  </w:num>
  <w:num w:numId="23">
    <w:abstractNumId w:val="24"/>
  </w:num>
  <w:num w:numId="24">
    <w:abstractNumId w:val="11"/>
  </w:num>
  <w:num w:numId="25">
    <w:abstractNumId w:val="23"/>
  </w:num>
  <w:num w:numId="26">
    <w:abstractNumId w:val="8"/>
  </w:num>
  <w:num w:numId="27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H2">
    <w15:presenceInfo w15:providerId="None" w15:userId="SUH2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F2C"/>
    <w:rsid w:val="00001174"/>
    <w:rsid w:val="0000349A"/>
    <w:rsid w:val="00003E14"/>
    <w:rsid w:val="00004F11"/>
    <w:rsid w:val="000052C3"/>
    <w:rsid w:val="00006875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6A9"/>
    <w:rsid w:val="000328A0"/>
    <w:rsid w:val="000332CF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412"/>
    <w:rsid w:val="00050F5B"/>
    <w:rsid w:val="00051767"/>
    <w:rsid w:val="00052703"/>
    <w:rsid w:val="00052BBC"/>
    <w:rsid w:val="00053AFA"/>
    <w:rsid w:val="00054539"/>
    <w:rsid w:val="000569FF"/>
    <w:rsid w:val="0005754D"/>
    <w:rsid w:val="00057967"/>
    <w:rsid w:val="00057FF1"/>
    <w:rsid w:val="00060425"/>
    <w:rsid w:val="00060FD0"/>
    <w:rsid w:val="0006360F"/>
    <w:rsid w:val="00063D50"/>
    <w:rsid w:val="00064FE2"/>
    <w:rsid w:val="000707CF"/>
    <w:rsid w:val="00072F2A"/>
    <w:rsid w:val="00074722"/>
    <w:rsid w:val="00075A66"/>
    <w:rsid w:val="0007634E"/>
    <w:rsid w:val="00076351"/>
    <w:rsid w:val="000776E2"/>
    <w:rsid w:val="00077AF4"/>
    <w:rsid w:val="00077BED"/>
    <w:rsid w:val="00077F73"/>
    <w:rsid w:val="00080CB7"/>
    <w:rsid w:val="00080D1B"/>
    <w:rsid w:val="000819D8"/>
    <w:rsid w:val="0008274C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951"/>
    <w:rsid w:val="000B3DD1"/>
    <w:rsid w:val="000B420A"/>
    <w:rsid w:val="000B4C1A"/>
    <w:rsid w:val="000B4FA2"/>
    <w:rsid w:val="000B5ADE"/>
    <w:rsid w:val="000B6610"/>
    <w:rsid w:val="000C29D5"/>
    <w:rsid w:val="000C415D"/>
    <w:rsid w:val="000C458B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E7E13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A62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070"/>
    <w:rsid w:val="00150303"/>
    <w:rsid w:val="001531B2"/>
    <w:rsid w:val="001532CE"/>
    <w:rsid w:val="00154E0B"/>
    <w:rsid w:val="00155102"/>
    <w:rsid w:val="00155618"/>
    <w:rsid w:val="001611BB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FD3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37F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EDA"/>
    <w:rsid w:val="002027BD"/>
    <w:rsid w:val="0020395B"/>
    <w:rsid w:val="002046CB"/>
    <w:rsid w:val="00204DC9"/>
    <w:rsid w:val="002062C0"/>
    <w:rsid w:val="00207497"/>
    <w:rsid w:val="00207E55"/>
    <w:rsid w:val="00210ED0"/>
    <w:rsid w:val="002142DA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588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617"/>
    <w:rsid w:val="002717FD"/>
    <w:rsid w:val="0027208E"/>
    <w:rsid w:val="00272F7A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058"/>
    <w:rsid w:val="002A04AD"/>
    <w:rsid w:val="002A1857"/>
    <w:rsid w:val="002A1938"/>
    <w:rsid w:val="002A1B66"/>
    <w:rsid w:val="002A1E80"/>
    <w:rsid w:val="002A2416"/>
    <w:rsid w:val="002A2598"/>
    <w:rsid w:val="002A262B"/>
    <w:rsid w:val="002A2896"/>
    <w:rsid w:val="002A2B4A"/>
    <w:rsid w:val="002A3A28"/>
    <w:rsid w:val="002A62CC"/>
    <w:rsid w:val="002A7C5C"/>
    <w:rsid w:val="002B0455"/>
    <w:rsid w:val="002B087E"/>
    <w:rsid w:val="002B1FDE"/>
    <w:rsid w:val="002B4A50"/>
    <w:rsid w:val="002B6D83"/>
    <w:rsid w:val="002B72FE"/>
    <w:rsid w:val="002C063D"/>
    <w:rsid w:val="002C0EDB"/>
    <w:rsid w:val="002C1A14"/>
    <w:rsid w:val="002C6132"/>
    <w:rsid w:val="002C653A"/>
    <w:rsid w:val="002C67AD"/>
    <w:rsid w:val="002C78EB"/>
    <w:rsid w:val="002C7F38"/>
    <w:rsid w:val="002D1FA7"/>
    <w:rsid w:val="002D4E4D"/>
    <w:rsid w:val="002D5495"/>
    <w:rsid w:val="002D5AAD"/>
    <w:rsid w:val="002D620C"/>
    <w:rsid w:val="002D66F3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17942"/>
    <w:rsid w:val="00321434"/>
    <w:rsid w:val="00323645"/>
    <w:rsid w:val="00323727"/>
    <w:rsid w:val="0032400C"/>
    <w:rsid w:val="00327E69"/>
    <w:rsid w:val="0033122F"/>
    <w:rsid w:val="0033415E"/>
    <w:rsid w:val="00334E4F"/>
    <w:rsid w:val="0033668F"/>
    <w:rsid w:val="003366BD"/>
    <w:rsid w:val="003410E4"/>
    <w:rsid w:val="003419FB"/>
    <w:rsid w:val="00342321"/>
    <w:rsid w:val="0034298A"/>
    <w:rsid w:val="0034453A"/>
    <w:rsid w:val="0034476C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78C9"/>
    <w:rsid w:val="003B7926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297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03A"/>
    <w:rsid w:val="003E7115"/>
    <w:rsid w:val="003E7A2F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57C"/>
    <w:rsid w:val="00401B3A"/>
    <w:rsid w:val="00402768"/>
    <w:rsid w:val="00402B5A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534F"/>
    <w:rsid w:val="00426175"/>
    <w:rsid w:val="00426425"/>
    <w:rsid w:val="00426AF2"/>
    <w:rsid w:val="00433519"/>
    <w:rsid w:val="00433A23"/>
    <w:rsid w:val="00434FB3"/>
    <w:rsid w:val="00435364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577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DD6"/>
    <w:rsid w:val="004A6934"/>
    <w:rsid w:val="004B004C"/>
    <w:rsid w:val="004B05C8"/>
    <w:rsid w:val="004B255A"/>
    <w:rsid w:val="004B2679"/>
    <w:rsid w:val="004B3753"/>
    <w:rsid w:val="004B43DD"/>
    <w:rsid w:val="004B4526"/>
    <w:rsid w:val="004B4F18"/>
    <w:rsid w:val="004B5B97"/>
    <w:rsid w:val="004B7318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9E7"/>
    <w:rsid w:val="004D77AE"/>
    <w:rsid w:val="004D7C44"/>
    <w:rsid w:val="004E11B5"/>
    <w:rsid w:val="004E1740"/>
    <w:rsid w:val="004E2CD8"/>
    <w:rsid w:val="004E354F"/>
    <w:rsid w:val="004E64E4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41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1131"/>
    <w:rsid w:val="0052216B"/>
    <w:rsid w:val="00523A3F"/>
    <w:rsid w:val="0052469E"/>
    <w:rsid w:val="00525CA7"/>
    <w:rsid w:val="00527C0B"/>
    <w:rsid w:val="0053191D"/>
    <w:rsid w:val="00531D98"/>
    <w:rsid w:val="0053586B"/>
    <w:rsid w:val="00540CAC"/>
    <w:rsid w:val="00540D5E"/>
    <w:rsid w:val="005410F6"/>
    <w:rsid w:val="0054191D"/>
    <w:rsid w:val="00543BF0"/>
    <w:rsid w:val="00544883"/>
    <w:rsid w:val="00544909"/>
    <w:rsid w:val="005449C0"/>
    <w:rsid w:val="0054781C"/>
    <w:rsid w:val="005501BE"/>
    <w:rsid w:val="00550B91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FAE"/>
    <w:rsid w:val="005A02B5"/>
    <w:rsid w:val="005A10A2"/>
    <w:rsid w:val="005A44A8"/>
    <w:rsid w:val="005A65B3"/>
    <w:rsid w:val="005A70F1"/>
    <w:rsid w:val="005B0966"/>
    <w:rsid w:val="005B1299"/>
    <w:rsid w:val="005B14C6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97A"/>
    <w:rsid w:val="005E1E4C"/>
    <w:rsid w:val="005E2A0D"/>
    <w:rsid w:val="005E3CE7"/>
    <w:rsid w:val="005E6AE2"/>
    <w:rsid w:val="005E7317"/>
    <w:rsid w:val="005F0761"/>
    <w:rsid w:val="005F14F5"/>
    <w:rsid w:val="005F44B0"/>
    <w:rsid w:val="005F6CA6"/>
    <w:rsid w:val="00602200"/>
    <w:rsid w:val="00602389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37FA1"/>
    <w:rsid w:val="006406B1"/>
    <w:rsid w:val="00642467"/>
    <w:rsid w:val="006434AF"/>
    <w:rsid w:val="00645C90"/>
    <w:rsid w:val="00647990"/>
    <w:rsid w:val="00647EBB"/>
    <w:rsid w:val="00651540"/>
    <w:rsid w:val="00651D78"/>
    <w:rsid w:val="00652248"/>
    <w:rsid w:val="0065320F"/>
    <w:rsid w:val="006546AF"/>
    <w:rsid w:val="00654922"/>
    <w:rsid w:val="006555B6"/>
    <w:rsid w:val="0065560C"/>
    <w:rsid w:val="00657969"/>
    <w:rsid w:val="00657B80"/>
    <w:rsid w:val="00657FF3"/>
    <w:rsid w:val="00661696"/>
    <w:rsid w:val="00665313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36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1B87"/>
    <w:rsid w:val="006A7F4E"/>
    <w:rsid w:val="006B1B49"/>
    <w:rsid w:val="006B3266"/>
    <w:rsid w:val="006B51E1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3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F23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3C0A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28"/>
    <w:rsid w:val="007936AC"/>
    <w:rsid w:val="0079578B"/>
    <w:rsid w:val="007978F6"/>
    <w:rsid w:val="007A00EF"/>
    <w:rsid w:val="007A085A"/>
    <w:rsid w:val="007A0E9B"/>
    <w:rsid w:val="007A1119"/>
    <w:rsid w:val="007A1988"/>
    <w:rsid w:val="007A2286"/>
    <w:rsid w:val="007A5273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4BA8"/>
    <w:rsid w:val="007D517C"/>
    <w:rsid w:val="007D5496"/>
    <w:rsid w:val="007D58A8"/>
    <w:rsid w:val="007E003B"/>
    <w:rsid w:val="007E0489"/>
    <w:rsid w:val="007E0CB8"/>
    <w:rsid w:val="007E128A"/>
    <w:rsid w:val="007E1FD3"/>
    <w:rsid w:val="007E40BC"/>
    <w:rsid w:val="007E5553"/>
    <w:rsid w:val="007E583A"/>
    <w:rsid w:val="007E5846"/>
    <w:rsid w:val="007E5897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51AF"/>
    <w:rsid w:val="00825818"/>
    <w:rsid w:val="00825B28"/>
    <w:rsid w:val="0083095B"/>
    <w:rsid w:val="008326F7"/>
    <w:rsid w:val="00832E9B"/>
    <w:rsid w:val="008339B3"/>
    <w:rsid w:val="00833B65"/>
    <w:rsid w:val="00834C40"/>
    <w:rsid w:val="00836488"/>
    <w:rsid w:val="00837AC0"/>
    <w:rsid w:val="008403BE"/>
    <w:rsid w:val="0084081A"/>
    <w:rsid w:val="0084170E"/>
    <w:rsid w:val="0084677A"/>
    <w:rsid w:val="00846B7F"/>
    <w:rsid w:val="00847B32"/>
    <w:rsid w:val="00850812"/>
    <w:rsid w:val="00851BD8"/>
    <w:rsid w:val="00854317"/>
    <w:rsid w:val="00854F2E"/>
    <w:rsid w:val="00855EE3"/>
    <w:rsid w:val="008618C0"/>
    <w:rsid w:val="00861C91"/>
    <w:rsid w:val="008629CC"/>
    <w:rsid w:val="00862E65"/>
    <w:rsid w:val="0086488B"/>
    <w:rsid w:val="008653D6"/>
    <w:rsid w:val="0086692E"/>
    <w:rsid w:val="008674F0"/>
    <w:rsid w:val="00867D21"/>
    <w:rsid w:val="00867EEE"/>
    <w:rsid w:val="008708F2"/>
    <w:rsid w:val="00872BBE"/>
    <w:rsid w:val="00873348"/>
    <w:rsid w:val="0087338B"/>
    <w:rsid w:val="008734FA"/>
    <w:rsid w:val="008745FA"/>
    <w:rsid w:val="00874BEC"/>
    <w:rsid w:val="00874EEB"/>
    <w:rsid w:val="0087651F"/>
    <w:rsid w:val="00876B9A"/>
    <w:rsid w:val="00877B8D"/>
    <w:rsid w:val="00881D15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DAC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DD7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914"/>
    <w:rsid w:val="00952C43"/>
    <w:rsid w:val="0095615A"/>
    <w:rsid w:val="009615EA"/>
    <w:rsid w:val="00963BFA"/>
    <w:rsid w:val="0096482F"/>
    <w:rsid w:val="009651CD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075"/>
    <w:rsid w:val="00980545"/>
    <w:rsid w:val="009818BE"/>
    <w:rsid w:val="009844DF"/>
    <w:rsid w:val="00986687"/>
    <w:rsid w:val="00986993"/>
    <w:rsid w:val="00987A02"/>
    <w:rsid w:val="00987CE0"/>
    <w:rsid w:val="00992312"/>
    <w:rsid w:val="00996D2A"/>
    <w:rsid w:val="009970A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0BD"/>
    <w:rsid w:val="009D180B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755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34F"/>
    <w:rsid w:val="00A141D5"/>
    <w:rsid w:val="00A146C6"/>
    <w:rsid w:val="00A15463"/>
    <w:rsid w:val="00A1647B"/>
    <w:rsid w:val="00A16827"/>
    <w:rsid w:val="00A1695E"/>
    <w:rsid w:val="00A17C7B"/>
    <w:rsid w:val="00A20ED6"/>
    <w:rsid w:val="00A215FE"/>
    <w:rsid w:val="00A22372"/>
    <w:rsid w:val="00A24B0C"/>
    <w:rsid w:val="00A252CA"/>
    <w:rsid w:val="00A252D6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0F6F"/>
    <w:rsid w:val="00A7281A"/>
    <w:rsid w:val="00A73848"/>
    <w:rsid w:val="00A74AFD"/>
    <w:rsid w:val="00A750BF"/>
    <w:rsid w:val="00A77C5A"/>
    <w:rsid w:val="00A81552"/>
    <w:rsid w:val="00A81A33"/>
    <w:rsid w:val="00A83B0B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69B"/>
    <w:rsid w:val="00AC1B51"/>
    <w:rsid w:val="00AC21FA"/>
    <w:rsid w:val="00AC3550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27F7"/>
    <w:rsid w:val="00B13BE1"/>
    <w:rsid w:val="00B14216"/>
    <w:rsid w:val="00B143F2"/>
    <w:rsid w:val="00B16FFD"/>
    <w:rsid w:val="00B17E46"/>
    <w:rsid w:val="00B201EE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187"/>
    <w:rsid w:val="00B333E1"/>
    <w:rsid w:val="00B350D8"/>
    <w:rsid w:val="00B36C97"/>
    <w:rsid w:val="00B36CE9"/>
    <w:rsid w:val="00B37DE1"/>
    <w:rsid w:val="00B40857"/>
    <w:rsid w:val="00B42846"/>
    <w:rsid w:val="00B43149"/>
    <w:rsid w:val="00B431E4"/>
    <w:rsid w:val="00B44837"/>
    <w:rsid w:val="00B47462"/>
    <w:rsid w:val="00B51482"/>
    <w:rsid w:val="00B514F4"/>
    <w:rsid w:val="00B53814"/>
    <w:rsid w:val="00B5403D"/>
    <w:rsid w:val="00B54787"/>
    <w:rsid w:val="00B54D5B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A0E84"/>
    <w:rsid w:val="00BA1737"/>
    <w:rsid w:val="00BA344D"/>
    <w:rsid w:val="00BA389E"/>
    <w:rsid w:val="00BA40FF"/>
    <w:rsid w:val="00BA5EF3"/>
    <w:rsid w:val="00BA67EF"/>
    <w:rsid w:val="00BB1BE1"/>
    <w:rsid w:val="00BB1C3D"/>
    <w:rsid w:val="00BB4B9B"/>
    <w:rsid w:val="00BB4EC8"/>
    <w:rsid w:val="00BB7024"/>
    <w:rsid w:val="00BB7984"/>
    <w:rsid w:val="00BC2093"/>
    <w:rsid w:val="00BC25AA"/>
    <w:rsid w:val="00BC2F95"/>
    <w:rsid w:val="00BC4C46"/>
    <w:rsid w:val="00BD0DF0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1F5"/>
    <w:rsid w:val="00BF5541"/>
    <w:rsid w:val="00BF7668"/>
    <w:rsid w:val="00C01481"/>
    <w:rsid w:val="00C022E3"/>
    <w:rsid w:val="00C05429"/>
    <w:rsid w:val="00C1000E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6E2F"/>
    <w:rsid w:val="00C212A2"/>
    <w:rsid w:val="00C2157E"/>
    <w:rsid w:val="00C22D17"/>
    <w:rsid w:val="00C23CE1"/>
    <w:rsid w:val="00C24764"/>
    <w:rsid w:val="00C24957"/>
    <w:rsid w:val="00C25A51"/>
    <w:rsid w:val="00C2670F"/>
    <w:rsid w:val="00C26BB2"/>
    <w:rsid w:val="00C270A5"/>
    <w:rsid w:val="00C27A66"/>
    <w:rsid w:val="00C312CC"/>
    <w:rsid w:val="00C319AC"/>
    <w:rsid w:val="00C323F6"/>
    <w:rsid w:val="00C32F26"/>
    <w:rsid w:val="00C33F87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574B"/>
    <w:rsid w:val="00C60675"/>
    <w:rsid w:val="00C62BAF"/>
    <w:rsid w:val="00C62CE4"/>
    <w:rsid w:val="00C65856"/>
    <w:rsid w:val="00C6706B"/>
    <w:rsid w:val="00C7058F"/>
    <w:rsid w:val="00C7140F"/>
    <w:rsid w:val="00C71770"/>
    <w:rsid w:val="00C71BE6"/>
    <w:rsid w:val="00C72D47"/>
    <w:rsid w:val="00C73994"/>
    <w:rsid w:val="00C74668"/>
    <w:rsid w:val="00C74BE6"/>
    <w:rsid w:val="00C750E1"/>
    <w:rsid w:val="00C75C33"/>
    <w:rsid w:val="00C767CC"/>
    <w:rsid w:val="00C81C3C"/>
    <w:rsid w:val="00C81F52"/>
    <w:rsid w:val="00C8306C"/>
    <w:rsid w:val="00C8342F"/>
    <w:rsid w:val="00C83B20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4861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13E2"/>
    <w:rsid w:val="00CD444E"/>
    <w:rsid w:val="00CD4A57"/>
    <w:rsid w:val="00CD4B78"/>
    <w:rsid w:val="00CD56EA"/>
    <w:rsid w:val="00CD588A"/>
    <w:rsid w:val="00CD6749"/>
    <w:rsid w:val="00CD7F3D"/>
    <w:rsid w:val="00CE2A6F"/>
    <w:rsid w:val="00CE4282"/>
    <w:rsid w:val="00CE5552"/>
    <w:rsid w:val="00CE6172"/>
    <w:rsid w:val="00CE72F3"/>
    <w:rsid w:val="00CE7312"/>
    <w:rsid w:val="00CE7510"/>
    <w:rsid w:val="00CF0F27"/>
    <w:rsid w:val="00CF2B7D"/>
    <w:rsid w:val="00CF32F5"/>
    <w:rsid w:val="00CF390E"/>
    <w:rsid w:val="00CF4531"/>
    <w:rsid w:val="00CF4889"/>
    <w:rsid w:val="00CF56D5"/>
    <w:rsid w:val="00CF574E"/>
    <w:rsid w:val="00D02ECD"/>
    <w:rsid w:val="00D03B39"/>
    <w:rsid w:val="00D04532"/>
    <w:rsid w:val="00D0525A"/>
    <w:rsid w:val="00D10247"/>
    <w:rsid w:val="00D12DC9"/>
    <w:rsid w:val="00D142F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891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0"/>
    <w:rsid w:val="00DE68DF"/>
    <w:rsid w:val="00DF2C0E"/>
    <w:rsid w:val="00DF4501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258"/>
    <w:rsid w:val="00E21F59"/>
    <w:rsid w:val="00E26B98"/>
    <w:rsid w:val="00E26F73"/>
    <w:rsid w:val="00E27394"/>
    <w:rsid w:val="00E276B9"/>
    <w:rsid w:val="00E27745"/>
    <w:rsid w:val="00E30155"/>
    <w:rsid w:val="00E32917"/>
    <w:rsid w:val="00E33752"/>
    <w:rsid w:val="00E33963"/>
    <w:rsid w:val="00E34710"/>
    <w:rsid w:val="00E371CC"/>
    <w:rsid w:val="00E37632"/>
    <w:rsid w:val="00E37F4E"/>
    <w:rsid w:val="00E40CED"/>
    <w:rsid w:val="00E41842"/>
    <w:rsid w:val="00E426F1"/>
    <w:rsid w:val="00E42E88"/>
    <w:rsid w:val="00E43844"/>
    <w:rsid w:val="00E44EB9"/>
    <w:rsid w:val="00E46A45"/>
    <w:rsid w:val="00E4794F"/>
    <w:rsid w:val="00E47C7C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572A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0A6E"/>
    <w:rsid w:val="00EB0FD1"/>
    <w:rsid w:val="00EB1FF9"/>
    <w:rsid w:val="00EB2763"/>
    <w:rsid w:val="00EB2851"/>
    <w:rsid w:val="00EB39ED"/>
    <w:rsid w:val="00EB3D36"/>
    <w:rsid w:val="00EB4B44"/>
    <w:rsid w:val="00EB4C09"/>
    <w:rsid w:val="00EB4EBA"/>
    <w:rsid w:val="00EB521B"/>
    <w:rsid w:val="00EB6146"/>
    <w:rsid w:val="00EB67B3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07DB7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27D08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AB8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D68"/>
    <w:rsid w:val="00F939C0"/>
    <w:rsid w:val="00F943E3"/>
    <w:rsid w:val="00F9558A"/>
    <w:rsid w:val="00F95D77"/>
    <w:rsid w:val="00F966D3"/>
    <w:rsid w:val="00FA06CB"/>
    <w:rsid w:val="00FA1986"/>
    <w:rsid w:val="00FA20A7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5A4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Samsung3</cp:lastModifiedBy>
  <cp:revision>12</cp:revision>
  <cp:lastPrinted>1900-01-01T17:00:00Z</cp:lastPrinted>
  <dcterms:created xsi:type="dcterms:W3CDTF">2025-09-30T00:59:00Z</dcterms:created>
  <dcterms:modified xsi:type="dcterms:W3CDTF">2025-10-01T09:21:00Z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AC4A2CD49A69296DDA83B9A075A0A509E817F79E897AA11FC792D61C960D48ED1A8AA78A74A365046EE165A96AE7F61D8E590923708D50863153112B14FE7749</vt:lpwstr>
  </property>
</Properties>
</file>